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08168200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EF3DA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256D16">
        <w:rPr>
          <w:b/>
          <w:noProof/>
          <w:sz w:val="24"/>
        </w:rPr>
        <w:t>223</w:t>
      </w:r>
      <w:r w:rsidR="00256D16">
        <w:rPr>
          <w:b/>
          <w:noProof/>
          <w:sz w:val="24"/>
        </w:rPr>
        <w:t>543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0DE86A41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F3DA2">
        <w:rPr>
          <w:b/>
          <w:noProof/>
          <w:sz w:val="24"/>
        </w:rPr>
        <w:t>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</w:t>
      </w:r>
      <w:r w:rsidR="00EF3DA2">
        <w:rPr>
          <w:b/>
          <w:noProof/>
          <w:sz w:val="24"/>
        </w:rPr>
        <w:t>20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</w:t>
      </w:r>
      <w:r w:rsidR="00EF3DA2">
        <w:rPr>
          <w:b/>
          <w:noProof/>
          <w:sz w:val="24"/>
        </w:rPr>
        <w:t>May</w:t>
      </w:r>
      <w:r w:rsidR="004D5A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EF3DA2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</w:t>
      </w:r>
      <w:r w:rsidR="00256D16" w:rsidRPr="004D5A83">
        <w:rPr>
          <w:bCs/>
          <w:noProof/>
          <w:sz w:val="22"/>
          <w:szCs w:val="22"/>
        </w:rPr>
        <w:t>22</w:t>
      </w:r>
      <w:r w:rsidR="00256D16" w:rsidRPr="00256D16">
        <w:rPr>
          <w:bCs/>
          <w:noProof/>
        </w:rPr>
        <w:t>3411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2813951D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5F045838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1A4F">
        <w:rPr>
          <w:rFonts w:ascii="Arial" w:hAnsi="Arial" w:cs="Arial"/>
          <w:b/>
          <w:bCs/>
          <w:lang w:val="en-US" w:eastAsia="zh-CN"/>
        </w:rPr>
        <w:t>Nmbsf_</w:t>
      </w:r>
      <w:r w:rsidR="00056E6E" w:rsidRPr="00056E6E">
        <w:rPr>
          <w:rFonts w:ascii="Arial" w:hAnsi="Arial" w:cs="Arial"/>
          <w:b/>
          <w:bCs/>
          <w:lang w:val="en-US" w:eastAsia="zh-CN"/>
        </w:rPr>
        <w:t>MBSUserDataIngestSession</w:t>
      </w:r>
      <w:r w:rsidR="00241A4F">
        <w:rPr>
          <w:rFonts w:ascii="Arial" w:hAnsi="Arial" w:cs="Arial"/>
          <w:b/>
          <w:bCs/>
          <w:lang w:val="en-US" w:eastAsia="zh-CN"/>
        </w:rPr>
        <w:t xml:space="preserve"> service operations introduction</w:t>
      </w:r>
    </w:p>
    <w:p w14:paraId="00E355D6" w14:textId="41486491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</w:t>
      </w:r>
      <w:r w:rsidR="00241A4F">
        <w:rPr>
          <w:rFonts w:ascii="Arial" w:hAnsi="Arial" w:cs="Arial"/>
          <w:b/>
          <w:bCs/>
          <w:lang w:val="en-US"/>
        </w:rPr>
        <w:t>2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3284C62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1A4F" w:rsidRPr="00241A4F">
        <w:rPr>
          <w:rFonts w:ascii="Arial" w:hAnsi="Arial" w:cs="Arial"/>
          <w:b/>
          <w:bCs/>
          <w:lang w:val="en-US"/>
        </w:rPr>
        <w:t>17.31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24154F9F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proposes </w:t>
      </w:r>
      <w:r w:rsidR="00241A4F">
        <w:rPr>
          <w:rFonts w:ascii="Times New Roman" w:hAnsi="Times New Roman"/>
          <w:lang w:val="en-US"/>
        </w:rPr>
        <w:t>Nmbsf_</w:t>
      </w:r>
      <w:r w:rsidR="00056E6E" w:rsidRPr="00056E6E">
        <w:rPr>
          <w:rFonts w:ascii="Times New Roman" w:hAnsi="Times New Roman"/>
          <w:lang w:val="en-US"/>
        </w:rPr>
        <w:t>MBSUserDataIngestSession</w:t>
      </w:r>
      <w:r w:rsidR="00241A4F">
        <w:rPr>
          <w:rFonts w:ascii="Times New Roman" w:hAnsi="Times New Roman"/>
          <w:lang w:val="en-US"/>
        </w:rPr>
        <w:t xml:space="preserve"> service operations introduction </w:t>
      </w:r>
      <w:r w:rsidR="00EF3DA2">
        <w:rPr>
          <w:rFonts w:ascii="Times New Roman" w:hAnsi="Times New Roman"/>
          <w:lang w:val="en-US"/>
        </w:rPr>
        <w:t xml:space="preserve">according to </w:t>
      </w:r>
      <w:r w:rsidR="00345C03">
        <w:rPr>
          <w:rFonts w:ascii="Times New Roman" w:hAnsi="Times New Roman"/>
          <w:lang w:val="en-US"/>
        </w:rPr>
        <w:t>clause</w:t>
      </w:r>
      <w:r w:rsidR="00345C03">
        <w:rPr>
          <w:lang w:val="en-US"/>
        </w:rPr>
        <w:t> </w:t>
      </w:r>
      <w:r w:rsidR="00345C03">
        <w:rPr>
          <w:rFonts w:ascii="Times New Roman" w:hAnsi="Times New Roman"/>
          <w:lang w:val="en-US"/>
        </w:rPr>
        <w:t xml:space="preserve">7.2 of </w:t>
      </w:r>
      <w:r w:rsidR="00241A4F">
        <w:rPr>
          <w:rFonts w:ascii="Times New Roman" w:hAnsi="Times New Roman"/>
          <w:lang w:val="en-US"/>
        </w:rPr>
        <w:t>TS</w:t>
      </w:r>
      <w:r w:rsidR="00241A4F">
        <w:rPr>
          <w:lang w:val="en-US"/>
        </w:rPr>
        <w:t> </w:t>
      </w:r>
      <w:r w:rsidR="00241A4F">
        <w:rPr>
          <w:rFonts w:ascii="Times New Roman" w:hAnsi="Times New Roman"/>
          <w:lang w:val="en-US"/>
        </w:rPr>
        <w:t>26.502</w:t>
      </w:r>
      <w:r w:rsidR="00EF3DA2"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6102D6" w14:textId="17015445" w:rsidR="00EF3DA2" w:rsidRPr="00EF3DA2" w:rsidRDefault="00345C03" w:rsidP="00EF3DA2">
      <w:pPr>
        <w:rPr>
          <w:lang w:val="en-US"/>
        </w:rPr>
      </w:pPr>
      <w:r>
        <w:rPr>
          <w:lang w:val="en-US"/>
        </w:rPr>
        <w:t>Introduces Nmbsf_</w:t>
      </w:r>
      <w:r w:rsidR="00056E6E" w:rsidRPr="00056E6E">
        <w:rPr>
          <w:lang w:val="en-US"/>
        </w:rPr>
        <w:t>MBSUserDataIngestSession</w:t>
      </w:r>
      <w:r>
        <w:rPr>
          <w:lang w:val="en-US"/>
        </w:rPr>
        <w:t xml:space="preserve"> service operations introduction according to clause 7.2 of TS 26.502.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F67144F" w14:textId="33C47098" w:rsidR="00345C03" w:rsidRPr="00EF3DA2" w:rsidRDefault="00345C03" w:rsidP="00345C03">
      <w:pPr>
        <w:rPr>
          <w:lang w:val="en-US"/>
        </w:rPr>
      </w:pPr>
      <w:r>
        <w:rPr>
          <w:lang w:val="en-US"/>
        </w:rPr>
        <w:t>Introduces Nmbsf_</w:t>
      </w:r>
      <w:r w:rsidR="00056E6E" w:rsidRPr="00056E6E">
        <w:rPr>
          <w:lang w:val="en-US"/>
        </w:rPr>
        <w:t>MBSUserDataIngestSession</w:t>
      </w:r>
      <w:r>
        <w:rPr>
          <w:lang w:val="en-US"/>
        </w:rPr>
        <w:t xml:space="preserve"> service operations introduction according to clause 7.2 of TS 26.502.</w:t>
      </w:r>
    </w:p>
    <w:p w14:paraId="18B96212" w14:textId="3A6A0621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4F7CB783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29.58</w:t>
      </w:r>
      <w:r w:rsidR="00345C03">
        <w:rPr>
          <w:lang w:val="en-US"/>
        </w:rPr>
        <w:t>0</w:t>
      </w:r>
      <w:r w:rsidRPr="005C5DC4">
        <w:rPr>
          <w:lang w:val="en-US"/>
        </w:rPr>
        <w:t xml:space="preserve"> v.</w:t>
      </w:r>
      <w:r w:rsidR="00345C03">
        <w:rPr>
          <w:lang w:val="en-US"/>
        </w:rPr>
        <w:t>0</w:t>
      </w:r>
      <w:r w:rsidRPr="005C5DC4">
        <w:rPr>
          <w:lang w:val="en-US"/>
        </w:rPr>
        <w:t>.</w:t>
      </w:r>
      <w:r w:rsidR="00345C03">
        <w:rPr>
          <w:lang w:val="en-US"/>
        </w:rPr>
        <w:t>2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63126F" w14:textId="77777777" w:rsidR="00ED3BDA" w:rsidRDefault="00ED3BDA" w:rsidP="00ED3BDA">
      <w:pPr>
        <w:pStyle w:val="Heading3"/>
        <w:rPr>
          <w:ins w:id="2" w:author="Maria Liang" w:date="2022-04-28T15:17:00Z"/>
        </w:rPr>
      </w:pPr>
      <w:bookmarkStart w:id="3" w:name="_Toc100742431"/>
      <w:bookmarkStart w:id="4" w:name="_Toc100742710"/>
      <w:bookmarkStart w:id="5" w:name="_Hlk94276580"/>
      <w:bookmarkStart w:id="6" w:name="_Toc28012782"/>
      <w:bookmarkStart w:id="7" w:name="_Toc34266252"/>
      <w:bookmarkStart w:id="8" w:name="_Toc36102423"/>
      <w:bookmarkStart w:id="9" w:name="_Toc43563465"/>
      <w:bookmarkStart w:id="10" w:name="_Toc45134008"/>
      <w:bookmarkStart w:id="11" w:name="_Toc50031938"/>
      <w:bookmarkStart w:id="12" w:name="_Toc51762858"/>
      <w:bookmarkStart w:id="13" w:name="_Toc56640925"/>
      <w:bookmarkStart w:id="14" w:name="_Toc59017893"/>
      <w:bookmarkStart w:id="15" w:name="_Toc66231761"/>
      <w:bookmarkStart w:id="16" w:name="_Toc68168922"/>
      <w:bookmarkStart w:id="17" w:name="_Toc70550568"/>
      <w:bookmarkStart w:id="18" w:name="_Toc83233005"/>
      <w:bookmarkStart w:id="19" w:name="_Toc85552899"/>
      <w:bookmarkStart w:id="20" w:name="_Toc85556998"/>
      <w:bookmarkStart w:id="21" w:name="_Toc88667500"/>
      <w:bookmarkStart w:id="22" w:name="_Toc34123810"/>
      <w:bookmarkStart w:id="23" w:name="_Toc36038554"/>
      <w:bookmarkStart w:id="24" w:name="_Toc36038642"/>
      <w:bookmarkStart w:id="25" w:name="_Toc36038833"/>
      <w:bookmarkStart w:id="26" w:name="_Toc44680774"/>
      <w:bookmarkStart w:id="27" w:name="_Toc45133686"/>
      <w:bookmarkStart w:id="28" w:name="_Toc45133777"/>
      <w:bookmarkStart w:id="29" w:name="_Toc49417475"/>
      <w:bookmarkStart w:id="30" w:name="_Toc51762442"/>
      <w:bookmarkStart w:id="31" w:name="_Toc58838158"/>
      <w:bookmarkStart w:id="32" w:name="_Toc59017171"/>
      <w:bookmarkStart w:id="33" w:name="_Toc68168317"/>
      <w:bookmarkStart w:id="34" w:name="_Toc73191367"/>
      <w:bookmarkStart w:id="35" w:name="_Toc11247460"/>
      <w:bookmarkStart w:id="36" w:name="_Toc27044584"/>
      <w:bookmarkStart w:id="37" w:name="_Toc36033626"/>
      <w:bookmarkStart w:id="38" w:name="_Toc45131763"/>
      <w:bookmarkStart w:id="39" w:name="_Toc49776048"/>
      <w:bookmarkStart w:id="40" w:name="_Toc51746968"/>
      <w:bookmarkStart w:id="41" w:name="_Toc66360523"/>
      <w:bookmarkStart w:id="42" w:name="_Toc68105028"/>
      <w:bookmarkStart w:id="43" w:name="_Toc74755658"/>
      <w:bookmarkStart w:id="44" w:name="_Toc75351369"/>
      <w:bookmarkStart w:id="45" w:name="_Toc11247463"/>
      <w:bookmarkStart w:id="46" w:name="_Toc27044587"/>
      <w:bookmarkStart w:id="47" w:name="_Toc36033629"/>
      <w:bookmarkStart w:id="48" w:name="_Toc45131766"/>
      <w:bookmarkStart w:id="49" w:name="_Toc49776051"/>
      <w:bookmarkStart w:id="50" w:name="_Toc51746971"/>
      <w:bookmarkStart w:id="51" w:name="_Toc66360526"/>
      <w:bookmarkStart w:id="52" w:name="_Toc68105031"/>
      <w:bookmarkStart w:id="53" w:name="_Toc74755661"/>
      <w:bookmarkStart w:id="54" w:name="_Toc75351372"/>
      <w:bookmarkStart w:id="55" w:name="_Hlk101965408"/>
      <w:bookmarkEnd w:id="0"/>
      <w:bookmarkEnd w:id="1"/>
      <w:ins w:id="56" w:author="Maria Liang" w:date="2022-04-28T15:17:00Z">
        <w:r>
          <w:t>5.3.2</w:t>
        </w:r>
        <w:r>
          <w:tab/>
          <w:t>Service Operations</w:t>
        </w:r>
        <w:bookmarkEnd w:id="3"/>
        <w:bookmarkEnd w:id="4"/>
      </w:ins>
    </w:p>
    <w:p w14:paraId="2BC6DDB4" w14:textId="77777777" w:rsidR="00ED3BDA" w:rsidRDefault="00ED3BDA" w:rsidP="00ED3BDA">
      <w:pPr>
        <w:pStyle w:val="Heading4"/>
        <w:rPr>
          <w:ins w:id="57" w:author="Maria Liang" w:date="2022-04-28T15:17:00Z"/>
        </w:rPr>
      </w:pPr>
      <w:bookmarkStart w:id="58" w:name="_Toc510696590"/>
      <w:bookmarkStart w:id="59" w:name="_Toc35971382"/>
      <w:bookmarkStart w:id="60" w:name="_Toc100742432"/>
      <w:bookmarkStart w:id="61" w:name="_Toc100742711"/>
      <w:bookmarkEnd w:id="5"/>
      <w:ins w:id="62" w:author="Maria Liang" w:date="2022-04-28T15:17:00Z">
        <w:r>
          <w:t>5.3.2.1</w:t>
        </w:r>
        <w:r>
          <w:tab/>
          <w:t>Introduction</w:t>
        </w:r>
        <w:bookmarkEnd w:id="58"/>
        <w:bookmarkEnd w:id="59"/>
        <w:bookmarkEnd w:id="60"/>
        <w:bookmarkEnd w:id="61"/>
      </w:ins>
    </w:p>
    <w:p w14:paraId="073410C5" w14:textId="35B0F8AF" w:rsidR="00ED3BDA" w:rsidRDefault="00ED3BDA" w:rsidP="00ED3BDA">
      <w:pPr>
        <w:rPr>
          <w:ins w:id="63" w:author="Maria Liang" w:date="2022-04-28T15:17:00Z"/>
        </w:rPr>
      </w:pPr>
      <w:ins w:id="64" w:author="Maria Liang" w:date="2022-04-28T15:17:00Z">
        <w:r>
          <w:t>The service operations defined for the Nmbsf_MBS</w:t>
        </w:r>
      </w:ins>
      <w:ins w:id="65" w:author="Maria Liang" w:date="2022-04-28T15:22:00Z">
        <w:r>
          <w:t>UserDataIngestSession</w:t>
        </w:r>
      </w:ins>
      <w:ins w:id="66" w:author="Maria Liang" w:date="2022-04-28T15:17:00Z">
        <w:r>
          <w:t xml:space="preserve"> service are shown in table 5.</w:t>
        </w:r>
      </w:ins>
      <w:ins w:id="67" w:author="Maria Liang" w:date="2022-04-28T15:22:00Z">
        <w:r>
          <w:t>3</w:t>
        </w:r>
      </w:ins>
      <w:ins w:id="68" w:author="Maria Liang" w:date="2022-04-28T15:17:00Z">
        <w:r>
          <w:t>.2.1-1.</w:t>
        </w:r>
      </w:ins>
    </w:p>
    <w:p w14:paraId="737408E4" w14:textId="3ADC584E" w:rsidR="00ED3BDA" w:rsidRDefault="00ED3BDA" w:rsidP="00ED3BDA">
      <w:pPr>
        <w:pStyle w:val="TH"/>
        <w:rPr>
          <w:ins w:id="69" w:author="Maria Liang" w:date="2022-04-28T15:17:00Z"/>
        </w:rPr>
      </w:pPr>
      <w:ins w:id="70" w:author="Maria Liang" w:date="2022-04-28T15:17:00Z">
        <w:r>
          <w:lastRenderedPageBreak/>
          <w:t>Table 5.</w:t>
        </w:r>
      </w:ins>
      <w:ins w:id="71" w:author="Maria Liang" w:date="2022-04-28T15:22:00Z">
        <w:r>
          <w:t>3</w:t>
        </w:r>
      </w:ins>
      <w:ins w:id="72" w:author="Maria Liang" w:date="2022-04-28T15:17:00Z">
        <w:r>
          <w:t>.2.1-1: Nmbsf_MBSUser</w:t>
        </w:r>
      </w:ins>
      <w:ins w:id="73" w:author="Maria Liang" w:date="2022-04-28T15:23:00Z">
        <w:r>
          <w:t>DataIngestSession</w:t>
        </w:r>
      </w:ins>
      <w:ins w:id="74" w:author="Maria Liang" w:date="2022-04-28T15:17:00Z">
        <w:r>
          <w:t xml:space="preserve"> Service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55"/>
        <w:gridCol w:w="3870"/>
        <w:gridCol w:w="1384"/>
      </w:tblGrid>
      <w:tr w:rsidR="00ED3BDA" w14:paraId="33516EF1" w14:textId="77777777" w:rsidTr="00ED3BDA">
        <w:trPr>
          <w:jc w:val="center"/>
          <w:ins w:id="75" w:author="Maria Liang" w:date="2022-04-28T15:17:00Z"/>
        </w:trPr>
        <w:tc>
          <w:tcPr>
            <w:tcW w:w="3955" w:type="dxa"/>
            <w:shd w:val="clear" w:color="auto" w:fill="D9D9D9"/>
            <w:vAlign w:val="center"/>
          </w:tcPr>
          <w:p w14:paraId="4585FCED" w14:textId="77777777" w:rsidR="00ED3BDA" w:rsidRPr="00053ABF" w:rsidRDefault="00ED3BDA" w:rsidP="00747FCA">
            <w:pPr>
              <w:pStyle w:val="TAH"/>
              <w:rPr>
                <w:ins w:id="76" w:author="Maria Liang" w:date="2022-04-28T15:17:00Z"/>
              </w:rPr>
            </w:pPr>
            <w:ins w:id="77" w:author="Maria Liang" w:date="2022-04-28T15:17:00Z">
              <w:r w:rsidRPr="00053ABF">
                <w:t>S</w:t>
              </w:r>
              <w:r w:rsidRPr="00053ABF">
                <w:rPr>
                  <w:rFonts w:eastAsia="Malgun Gothic"/>
                </w:rPr>
                <w:t>ervice</w:t>
              </w:r>
              <w:r w:rsidRPr="00053ABF">
                <w:t xml:space="preserve"> Operation Name</w:t>
              </w:r>
            </w:ins>
          </w:p>
        </w:tc>
        <w:tc>
          <w:tcPr>
            <w:tcW w:w="3870" w:type="dxa"/>
            <w:shd w:val="clear" w:color="auto" w:fill="D9D9D9"/>
            <w:vAlign w:val="center"/>
          </w:tcPr>
          <w:p w14:paraId="4044F1BB" w14:textId="77777777" w:rsidR="00ED3BDA" w:rsidRDefault="00ED3BDA" w:rsidP="00747FCA">
            <w:pPr>
              <w:pStyle w:val="TAH"/>
              <w:rPr>
                <w:ins w:id="78" w:author="Maria Liang" w:date="2022-04-28T15:17:00Z"/>
              </w:rPr>
            </w:pPr>
            <w:ins w:id="79" w:author="Maria Liang" w:date="2022-04-28T15:17:00Z">
              <w:r>
                <w:t>Description</w:t>
              </w:r>
            </w:ins>
          </w:p>
        </w:tc>
        <w:tc>
          <w:tcPr>
            <w:tcW w:w="1384" w:type="dxa"/>
            <w:shd w:val="clear" w:color="auto" w:fill="D9D9D9"/>
            <w:vAlign w:val="center"/>
          </w:tcPr>
          <w:p w14:paraId="2FFA6069" w14:textId="77777777" w:rsidR="00ED3BDA" w:rsidRDefault="00ED3BDA" w:rsidP="00747FCA">
            <w:pPr>
              <w:pStyle w:val="TAH"/>
              <w:rPr>
                <w:ins w:id="80" w:author="Maria Liang" w:date="2022-04-28T15:17:00Z"/>
              </w:rPr>
            </w:pPr>
            <w:ins w:id="81" w:author="Maria Liang" w:date="2022-04-28T15:17:00Z">
              <w:r>
                <w:t>Initiated by</w:t>
              </w:r>
            </w:ins>
          </w:p>
        </w:tc>
      </w:tr>
      <w:tr w:rsidR="00ED3BDA" w14:paraId="3ABEF0BF" w14:textId="77777777" w:rsidTr="00ED3BDA">
        <w:trPr>
          <w:jc w:val="center"/>
          <w:ins w:id="82" w:author="Maria Liang" w:date="2022-04-28T15:17:00Z"/>
        </w:trPr>
        <w:tc>
          <w:tcPr>
            <w:tcW w:w="3955" w:type="dxa"/>
            <w:shd w:val="clear" w:color="auto" w:fill="auto"/>
            <w:vAlign w:val="center"/>
          </w:tcPr>
          <w:p w14:paraId="5619E260" w14:textId="3BC6F22C" w:rsidR="00ED3BDA" w:rsidRPr="00053ABF" w:rsidRDefault="00ED3BDA" w:rsidP="00747FCA">
            <w:pPr>
              <w:pStyle w:val="TAL"/>
              <w:rPr>
                <w:ins w:id="83" w:author="Maria Liang" w:date="2022-04-28T15:17:00Z"/>
              </w:rPr>
            </w:pPr>
            <w:ins w:id="84" w:author="Maria Liang" w:date="2022-04-28T15:17:00Z">
              <w:r>
                <w:t>Nmbsf_MBSUser</w:t>
              </w:r>
            </w:ins>
            <w:ins w:id="85" w:author="Maria Liang" w:date="2022-04-28T15:23:00Z">
              <w:r>
                <w:t>DataIngestSession</w:t>
              </w:r>
            </w:ins>
            <w:ins w:id="86" w:author="Maria Liang" w:date="2022-04-28T15:17:00Z">
              <w:r w:rsidRPr="00053ABF">
                <w:t>_</w:t>
              </w:r>
              <w:r>
                <w:t>Create</w:t>
              </w:r>
            </w:ins>
          </w:p>
        </w:tc>
        <w:tc>
          <w:tcPr>
            <w:tcW w:w="3870" w:type="dxa"/>
            <w:vAlign w:val="center"/>
          </w:tcPr>
          <w:p w14:paraId="3A0E5A03" w14:textId="6D9EFDD3" w:rsidR="00ED3BDA" w:rsidRDefault="00ED3BDA" w:rsidP="00747FCA">
            <w:pPr>
              <w:pStyle w:val="TAL"/>
              <w:rPr>
                <w:ins w:id="87" w:author="Maria Liang" w:date="2022-04-28T15:17:00Z"/>
              </w:rPr>
            </w:pPr>
            <w:ins w:id="88" w:author="Maria Liang" w:date="2022-04-28T15:17:00Z">
              <w:r>
                <w:t xml:space="preserve">This service operation enables the NF service consumer to </w:t>
              </w:r>
            </w:ins>
            <w:ins w:id="89" w:author="Maria Liang" w:date="2022-04-28T15:26:00Z">
              <w:r w:rsidRPr="00ED3BDA">
                <w:t>create an MBS User Data Ingest Session, including a set of subordinate MBS Distribution Session(s)</w:t>
              </w:r>
            </w:ins>
            <w:ins w:id="90" w:author="Maria Liang" w:date="2022-04-28T15:17:00Z">
              <w:r>
                <w:t>.</w:t>
              </w:r>
            </w:ins>
          </w:p>
        </w:tc>
        <w:tc>
          <w:tcPr>
            <w:tcW w:w="1384" w:type="dxa"/>
            <w:shd w:val="clear" w:color="auto" w:fill="auto"/>
            <w:vAlign w:val="center"/>
          </w:tcPr>
          <w:p w14:paraId="539FF676" w14:textId="77777777" w:rsidR="00ED3BDA" w:rsidRDefault="00ED3BDA" w:rsidP="00747FCA">
            <w:pPr>
              <w:pStyle w:val="TAL"/>
              <w:rPr>
                <w:ins w:id="91" w:author="Maria Liang" w:date="2022-04-28T15:17:00Z"/>
              </w:rPr>
            </w:pPr>
            <w:ins w:id="92" w:author="Maria Liang" w:date="2022-04-28T15:17:00Z">
              <w:r>
                <w:t>AF, NEF</w:t>
              </w:r>
            </w:ins>
          </w:p>
        </w:tc>
      </w:tr>
      <w:tr w:rsidR="00ED3BDA" w14:paraId="065236EB" w14:textId="77777777" w:rsidTr="00ED3BDA">
        <w:trPr>
          <w:jc w:val="center"/>
          <w:ins w:id="93" w:author="Maria Liang" w:date="2022-04-28T15:17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6AE19" w14:textId="71CA33AE" w:rsidR="00ED3BDA" w:rsidRPr="00053ABF" w:rsidRDefault="00ED3BDA" w:rsidP="00747FCA">
            <w:pPr>
              <w:pStyle w:val="TAL"/>
              <w:rPr>
                <w:ins w:id="94" w:author="Maria Liang" w:date="2022-04-28T15:17:00Z"/>
              </w:rPr>
            </w:pPr>
            <w:ins w:id="95" w:author="Maria Liang" w:date="2022-04-28T15:17:00Z">
              <w:r>
                <w:t>Nmbsf_MBSUser</w:t>
              </w:r>
            </w:ins>
            <w:ins w:id="96" w:author="Maria Liang" w:date="2022-04-28T15:24:00Z">
              <w:r>
                <w:t>DataIngestSession</w:t>
              </w:r>
            </w:ins>
            <w:ins w:id="97" w:author="Maria Liang" w:date="2022-04-28T15:17:00Z">
              <w:r w:rsidRPr="00053ABF">
                <w:t>_</w:t>
              </w:r>
              <w:r>
                <w:t>Retrieve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BF56" w14:textId="466310B3" w:rsidR="00ED3BDA" w:rsidRDefault="00ED3BDA" w:rsidP="00747FCA">
            <w:pPr>
              <w:pStyle w:val="TAL"/>
              <w:rPr>
                <w:ins w:id="98" w:author="Maria Liang" w:date="2022-04-28T15:17:00Z"/>
              </w:rPr>
            </w:pPr>
            <w:ins w:id="99" w:author="Maria Liang" w:date="2022-04-28T15:17:00Z">
              <w:r>
                <w:t xml:space="preserve">This service operation enables the NF service consumer to </w:t>
              </w:r>
            </w:ins>
            <w:ins w:id="100" w:author="Maria Liang" w:date="2022-04-28T15:26:00Z">
              <w:r w:rsidRPr="00ED3BDA">
                <w:t>retrieve the properties of an existing MBS User Data Ingest Session</w:t>
              </w:r>
            </w:ins>
            <w:ins w:id="101" w:author="Maria Liang" w:date="2022-04-28T15:17:00Z">
              <w:r>
                <w:t>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204D" w14:textId="77777777" w:rsidR="00ED3BDA" w:rsidRDefault="00ED3BDA" w:rsidP="00747FCA">
            <w:pPr>
              <w:pStyle w:val="TAL"/>
              <w:rPr>
                <w:ins w:id="102" w:author="Maria Liang" w:date="2022-04-28T15:17:00Z"/>
              </w:rPr>
            </w:pPr>
            <w:ins w:id="103" w:author="Maria Liang" w:date="2022-04-28T15:17:00Z">
              <w:r>
                <w:t>AF, NEF</w:t>
              </w:r>
            </w:ins>
          </w:p>
        </w:tc>
      </w:tr>
      <w:tr w:rsidR="00ED3BDA" w14:paraId="569C2D5E" w14:textId="77777777" w:rsidTr="00ED3BDA">
        <w:trPr>
          <w:jc w:val="center"/>
          <w:ins w:id="104" w:author="Maria Liang" w:date="2022-04-28T15:17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7C1D" w14:textId="341619AE" w:rsidR="00ED3BDA" w:rsidRPr="00053ABF" w:rsidRDefault="00ED3BDA" w:rsidP="00747FCA">
            <w:pPr>
              <w:pStyle w:val="TAL"/>
              <w:rPr>
                <w:ins w:id="105" w:author="Maria Liang" w:date="2022-04-28T15:17:00Z"/>
              </w:rPr>
            </w:pPr>
            <w:bookmarkStart w:id="106" w:name="_Hlk102051186"/>
            <w:ins w:id="107" w:author="Maria Liang" w:date="2022-04-28T15:17:00Z">
              <w:r>
                <w:t>Nmbsf_MBSUser</w:t>
              </w:r>
            </w:ins>
            <w:ins w:id="108" w:author="Maria Liang" w:date="2022-04-28T15:24:00Z">
              <w:r>
                <w:t>DataIngestSession</w:t>
              </w:r>
            </w:ins>
            <w:ins w:id="109" w:author="Maria Liang" w:date="2022-04-28T15:17:00Z">
              <w:r w:rsidRPr="00053ABF">
                <w:t>_</w:t>
              </w:r>
              <w:r>
                <w:t>Update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147E" w14:textId="6D2FF138" w:rsidR="00ED3BDA" w:rsidRDefault="00ED3BDA" w:rsidP="00747FCA">
            <w:pPr>
              <w:pStyle w:val="TAL"/>
              <w:rPr>
                <w:ins w:id="110" w:author="Maria Liang" w:date="2022-04-28T15:17:00Z"/>
              </w:rPr>
            </w:pPr>
            <w:ins w:id="111" w:author="Maria Liang" w:date="2022-04-28T15:17:00Z">
              <w:r>
                <w:t xml:space="preserve">This service operation enables the NF service consumer to </w:t>
              </w:r>
            </w:ins>
            <w:ins w:id="112" w:author="Maria Liang" w:date="2022-04-28T15:27:00Z">
              <w:r w:rsidRPr="00ED3BDA">
                <w:t xml:space="preserve">update the properties of an existing MBS User Data Ingest Session and </w:t>
              </w:r>
              <w:proofErr w:type="gramStart"/>
              <w:r w:rsidRPr="00ED3BDA">
                <w:t>its</w:t>
              </w:r>
              <w:proofErr w:type="gramEnd"/>
              <w:r w:rsidRPr="00ED3BDA">
                <w:t xml:space="preserve"> set of subordinate MBS Distribtion Session(s)</w:t>
              </w:r>
            </w:ins>
            <w:ins w:id="113" w:author="Maria Liang" w:date="2022-04-28T15:17:00Z">
              <w:r>
                <w:t>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E2D8" w14:textId="77777777" w:rsidR="00ED3BDA" w:rsidRDefault="00ED3BDA" w:rsidP="00747FCA">
            <w:pPr>
              <w:pStyle w:val="TAL"/>
              <w:rPr>
                <w:ins w:id="114" w:author="Maria Liang" w:date="2022-04-28T15:17:00Z"/>
              </w:rPr>
            </w:pPr>
            <w:ins w:id="115" w:author="Maria Liang" w:date="2022-04-28T15:17:00Z">
              <w:r>
                <w:t>AF, NEF</w:t>
              </w:r>
            </w:ins>
          </w:p>
        </w:tc>
      </w:tr>
      <w:tr w:rsidR="004218AA" w14:paraId="01B7AEF2" w14:textId="77777777" w:rsidTr="00ED3BDA">
        <w:trPr>
          <w:jc w:val="center"/>
          <w:ins w:id="116" w:author="Maria Liang" w:date="2022-04-28T15:27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A472" w14:textId="3EE8A30D" w:rsidR="004218AA" w:rsidRDefault="004218AA" w:rsidP="00747FCA">
            <w:pPr>
              <w:pStyle w:val="TAL"/>
              <w:rPr>
                <w:ins w:id="117" w:author="Maria Liang" w:date="2022-04-29T14:37:00Z"/>
              </w:rPr>
            </w:pPr>
            <w:ins w:id="118" w:author="Maria Liang" w:date="2022-04-28T15:28:00Z">
              <w:r>
                <w:t>Nmbsf_MBSUserDataIngestSession_D</w:t>
              </w:r>
            </w:ins>
            <w:ins w:id="119" w:author="Maria Liang" w:date="2022-04-29T14:38:00Z">
              <w:r w:rsidR="00271ECA">
                <w:t>elete</w:t>
              </w:r>
            </w:ins>
          </w:p>
          <w:p w14:paraId="4020B468" w14:textId="18DAACAE" w:rsidR="00271ECA" w:rsidRDefault="00271ECA" w:rsidP="00747FCA">
            <w:pPr>
              <w:pStyle w:val="TAL"/>
              <w:rPr>
                <w:ins w:id="120" w:author="Maria Liang" w:date="2022-04-28T15:27:00Z"/>
              </w:rPr>
            </w:pPr>
            <w:ins w:id="121" w:author="Maria Liang" w:date="2022-04-29T14:37:00Z">
              <w:r>
                <w:t>(NOTE)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E1DB" w14:textId="39843026" w:rsidR="004218AA" w:rsidRDefault="004218AA" w:rsidP="00747FCA">
            <w:pPr>
              <w:pStyle w:val="TAL"/>
              <w:rPr>
                <w:ins w:id="122" w:author="Maria Liang" w:date="2022-04-28T15:27:00Z"/>
              </w:rPr>
            </w:pPr>
            <w:ins w:id="123" w:author="Maria Liang" w:date="2022-04-28T15:28:00Z">
              <w:r>
                <w:t xml:space="preserve">This service operation enables the NF service consumer to </w:t>
              </w:r>
              <w:r w:rsidRPr="004218AA">
                <w:t>delete an MBS User Data Ingest Session along with its subordinate MBS Distribution Session(s)</w:t>
              </w:r>
              <w:r>
                <w:t>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73DC" w14:textId="501D36B4" w:rsidR="004218AA" w:rsidRDefault="004218AA" w:rsidP="00747FCA">
            <w:pPr>
              <w:pStyle w:val="TAL"/>
              <w:rPr>
                <w:ins w:id="124" w:author="Maria Liang" w:date="2022-04-28T15:27:00Z"/>
              </w:rPr>
            </w:pPr>
            <w:ins w:id="125" w:author="Maria Liang" w:date="2022-04-28T15:29:00Z">
              <w:r>
                <w:t>AF, NEF</w:t>
              </w:r>
            </w:ins>
          </w:p>
        </w:tc>
      </w:tr>
      <w:tr w:rsidR="00ED3BDA" w14:paraId="50B28947" w14:textId="77777777" w:rsidTr="00ED3BDA">
        <w:trPr>
          <w:jc w:val="center"/>
          <w:ins w:id="126" w:author="Maria Liang" w:date="2022-04-28T15:17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5221" w14:textId="4102C47E" w:rsidR="00ED3BDA" w:rsidRPr="00053ABF" w:rsidRDefault="00ED3BDA" w:rsidP="00747FCA">
            <w:pPr>
              <w:pStyle w:val="TAL"/>
              <w:rPr>
                <w:ins w:id="127" w:author="Maria Liang" w:date="2022-04-28T15:17:00Z"/>
              </w:rPr>
            </w:pPr>
            <w:ins w:id="128" w:author="Maria Liang" w:date="2022-04-28T15:17:00Z">
              <w:r>
                <w:t>Nmbsf_MBSUser</w:t>
              </w:r>
            </w:ins>
            <w:ins w:id="129" w:author="Maria Liang" w:date="2022-04-28T15:24:00Z">
              <w:r>
                <w:t>DataIngestSession</w:t>
              </w:r>
            </w:ins>
            <w:ins w:id="130" w:author="Maria Liang" w:date="2022-04-28T15:17:00Z">
              <w:r w:rsidRPr="00053ABF">
                <w:t>_</w:t>
              </w:r>
            </w:ins>
            <w:ins w:id="131" w:author="Maria Liang" w:date="2022-04-28T15:25:00Z">
              <w:r>
                <w:t>StatusSubscribe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93CE" w14:textId="22AFE436" w:rsidR="00ED3BDA" w:rsidRDefault="00ED3BDA" w:rsidP="00747FCA">
            <w:pPr>
              <w:pStyle w:val="TAL"/>
              <w:rPr>
                <w:ins w:id="132" w:author="Maria Liang" w:date="2022-04-28T15:17:00Z"/>
              </w:rPr>
            </w:pPr>
            <w:ins w:id="133" w:author="Maria Liang" w:date="2022-04-28T15:17:00Z">
              <w:r>
                <w:t xml:space="preserve">This service operation enables the NF service consumer to </w:t>
              </w:r>
            </w:ins>
            <w:ins w:id="134" w:author="Maria Liang" w:date="2022-04-28T15:28:00Z">
              <w:r w:rsidR="004218AA" w:rsidRPr="004218AA">
                <w:t xml:space="preserve">create a subscription to monitor event(s) related to </w:t>
              </w:r>
            </w:ins>
            <w:ins w:id="135" w:author="Maria Liang r1" w:date="2022-05-18T01:43:00Z">
              <w:r w:rsidR="006A24EB">
                <w:t>an</w:t>
              </w:r>
            </w:ins>
            <w:ins w:id="136" w:author="Maria Liang" w:date="2022-04-28T15:28:00Z">
              <w:r w:rsidR="004218AA" w:rsidRPr="004218AA">
                <w:t xml:space="preserve"> MBS User Data Ingest Session</w:t>
              </w:r>
            </w:ins>
            <w:ins w:id="137" w:author="Maria Liang" w:date="2022-04-28T15:17:00Z">
              <w:r>
                <w:t>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1B2E" w14:textId="77777777" w:rsidR="00ED3BDA" w:rsidRDefault="00ED3BDA" w:rsidP="00747FCA">
            <w:pPr>
              <w:pStyle w:val="TAL"/>
              <w:rPr>
                <w:ins w:id="138" w:author="Maria Liang" w:date="2022-04-28T15:17:00Z"/>
              </w:rPr>
            </w:pPr>
            <w:ins w:id="139" w:author="Maria Liang" w:date="2022-04-28T15:17:00Z">
              <w:r>
                <w:t>AF, NEF</w:t>
              </w:r>
            </w:ins>
          </w:p>
        </w:tc>
      </w:tr>
      <w:tr w:rsidR="00ED3BDA" w14:paraId="2E1B210A" w14:textId="77777777" w:rsidTr="00ED3BDA">
        <w:trPr>
          <w:jc w:val="center"/>
          <w:ins w:id="140" w:author="Maria Liang" w:date="2022-04-28T15:25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4778" w14:textId="1C0071DB" w:rsidR="00ED3BDA" w:rsidRPr="00053ABF" w:rsidRDefault="00ED3BDA" w:rsidP="00747FCA">
            <w:pPr>
              <w:pStyle w:val="TAL"/>
              <w:rPr>
                <w:ins w:id="141" w:author="Maria Liang" w:date="2022-04-28T15:25:00Z"/>
              </w:rPr>
            </w:pPr>
            <w:ins w:id="142" w:author="Maria Liang" w:date="2022-04-28T15:25:00Z">
              <w:r>
                <w:t>Nmbsf_MBSUserDataIngestSession</w:t>
              </w:r>
              <w:r w:rsidRPr="00053ABF">
                <w:t>_</w:t>
              </w:r>
              <w:r>
                <w:t>StatusUnsubscribe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7B6C" w14:textId="249F4730" w:rsidR="00ED3BDA" w:rsidRDefault="00ED3BDA" w:rsidP="00747FCA">
            <w:pPr>
              <w:pStyle w:val="TAL"/>
              <w:rPr>
                <w:ins w:id="143" w:author="Maria Liang" w:date="2022-04-28T15:25:00Z"/>
              </w:rPr>
            </w:pPr>
            <w:ins w:id="144" w:author="Maria Liang" w:date="2022-04-28T15:25:00Z">
              <w:r>
                <w:t xml:space="preserve">This service operation enables the NF service consumer to </w:t>
              </w:r>
            </w:ins>
            <w:ins w:id="145" w:author="Maria Liang r1" w:date="2022-05-18T01:40:00Z">
              <w:r w:rsidR="006A24EB">
                <w:t xml:space="preserve">request the deletion of </w:t>
              </w:r>
            </w:ins>
            <w:ins w:id="146" w:author="Maria Liang" w:date="2022-04-28T15:29:00Z">
              <w:r w:rsidR="004218AA" w:rsidRPr="004218AA">
                <w:t>an existing subscription</w:t>
              </w:r>
              <w:r w:rsidR="004218AA">
                <w:t xml:space="preserve"> </w:t>
              </w:r>
            </w:ins>
            <w:ins w:id="147" w:author="Maria Liang r1" w:date="2022-05-18T01:41:00Z">
              <w:r w:rsidR="006A24EB">
                <w:t>to</w:t>
              </w:r>
            </w:ins>
            <w:ins w:id="148" w:author="Maria Liang" w:date="2022-04-28T15:29:00Z">
              <w:r w:rsidR="004218AA">
                <w:t xml:space="preserve"> monitor</w:t>
              </w:r>
            </w:ins>
            <w:ins w:id="149" w:author="Maria Liang r1" w:date="2022-05-18T01:41:00Z">
              <w:r w:rsidR="006A24EB">
                <w:t>ing</w:t>
              </w:r>
            </w:ins>
            <w:ins w:id="150" w:author="Maria Liang" w:date="2022-04-28T15:29:00Z">
              <w:r w:rsidR="004218AA">
                <w:t xml:space="preserve"> event(s) related to </w:t>
              </w:r>
            </w:ins>
            <w:ins w:id="151" w:author="Maria Liang r1" w:date="2022-05-18T01:42:00Z">
              <w:r w:rsidR="006A24EB">
                <w:t>an</w:t>
              </w:r>
            </w:ins>
            <w:ins w:id="152" w:author="Maria Liang" w:date="2022-04-28T15:29:00Z">
              <w:r w:rsidR="004218AA">
                <w:t xml:space="preserve"> MBS </w:t>
              </w:r>
              <w:r w:rsidR="004218AA">
                <w:rPr>
                  <w:rFonts w:hint="eastAsia"/>
                  <w:lang w:eastAsia="zh-CN"/>
                </w:rPr>
                <w:t>U</w:t>
              </w:r>
              <w:r w:rsidR="004218AA">
                <w:t>ser Data Ingest Session</w:t>
              </w:r>
            </w:ins>
            <w:ins w:id="153" w:author="Maria Liang" w:date="2022-04-28T15:25:00Z">
              <w:r>
                <w:t>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93E2" w14:textId="77777777" w:rsidR="00ED3BDA" w:rsidRDefault="00ED3BDA" w:rsidP="00747FCA">
            <w:pPr>
              <w:pStyle w:val="TAL"/>
              <w:rPr>
                <w:ins w:id="154" w:author="Maria Liang" w:date="2022-04-28T15:25:00Z"/>
              </w:rPr>
            </w:pPr>
            <w:ins w:id="155" w:author="Maria Liang" w:date="2022-04-28T15:25:00Z">
              <w:r>
                <w:t>AF, NEF</w:t>
              </w:r>
            </w:ins>
          </w:p>
        </w:tc>
      </w:tr>
      <w:tr w:rsidR="00ED3BDA" w14:paraId="562316C8" w14:textId="77777777" w:rsidTr="00ED3BDA">
        <w:trPr>
          <w:jc w:val="center"/>
          <w:ins w:id="156" w:author="Maria Liang" w:date="2022-04-28T15:25:00Z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519A" w14:textId="26F995D8" w:rsidR="00ED3BDA" w:rsidRPr="00053ABF" w:rsidRDefault="00ED3BDA" w:rsidP="00747FCA">
            <w:pPr>
              <w:pStyle w:val="TAL"/>
              <w:rPr>
                <w:ins w:id="157" w:author="Maria Liang" w:date="2022-04-28T15:25:00Z"/>
              </w:rPr>
            </w:pPr>
            <w:ins w:id="158" w:author="Maria Liang" w:date="2022-04-28T15:25:00Z">
              <w:r>
                <w:t>Nmbsf_MBSUserDataIngestSession</w:t>
              </w:r>
              <w:r w:rsidRPr="00053ABF">
                <w:t>_</w:t>
              </w:r>
              <w:r>
                <w:t>StatusNotify</w:t>
              </w:r>
            </w:ins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5A08" w14:textId="24CA0AA4" w:rsidR="00ED3BDA" w:rsidRDefault="00ED3BDA" w:rsidP="00747FCA">
            <w:pPr>
              <w:pStyle w:val="TAL"/>
              <w:rPr>
                <w:ins w:id="159" w:author="Maria Liang" w:date="2022-04-28T15:25:00Z"/>
              </w:rPr>
            </w:pPr>
            <w:ins w:id="160" w:author="Maria Liang" w:date="2022-04-28T15:25:00Z">
              <w:r>
                <w:t xml:space="preserve">This service operation enables the NF service consumer to </w:t>
              </w:r>
            </w:ins>
            <w:ins w:id="161" w:author="Maria Liang" w:date="2022-04-28T15:30:00Z">
              <w:r w:rsidR="004218AA" w:rsidRPr="004218AA">
                <w:t xml:space="preserve">receive notification(s) </w:t>
              </w:r>
              <w:r w:rsidR="004218AA">
                <w:t xml:space="preserve">from the MBSF </w:t>
              </w:r>
              <w:r w:rsidR="004218AA" w:rsidRPr="004218AA">
                <w:t xml:space="preserve">about the event(s) related to </w:t>
              </w:r>
            </w:ins>
            <w:ins w:id="162" w:author="Maria Liang r1" w:date="2022-05-18T01:43:00Z">
              <w:r w:rsidR="006A24EB">
                <w:t>an</w:t>
              </w:r>
            </w:ins>
            <w:ins w:id="163" w:author="Maria Liang" w:date="2022-04-28T15:30:00Z">
              <w:r w:rsidR="004218AA" w:rsidRPr="004218AA">
                <w:t xml:space="preserve"> MBS User Data Ingest Session or the status of a file</w:t>
              </w:r>
            </w:ins>
            <w:ins w:id="164" w:author="Maria Liang" w:date="2022-04-28T15:25:00Z">
              <w:r>
                <w:t>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E3FD" w14:textId="7106784F" w:rsidR="00ED3BDA" w:rsidRDefault="004218AA" w:rsidP="00747FCA">
            <w:pPr>
              <w:pStyle w:val="TAL"/>
              <w:rPr>
                <w:ins w:id="165" w:author="Maria Liang" w:date="2022-04-28T15:25:00Z"/>
              </w:rPr>
            </w:pPr>
            <w:ins w:id="166" w:author="Maria Liang" w:date="2022-04-28T15:30:00Z">
              <w:r>
                <w:t>MBS</w:t>
              </w:r>
            </w:ins>
            <w:ins w:id="167" w:author="Maria Liang" w:date="2022-04-28T15:31:00Z">
              <w:r>
                <w:t>F</w:t>
              </w:r>
            </w:ins>
          </w:p>
        </w:tc>
      </w:tr>
      <w:tr w:rsidR="00271ECA" w14:paraId="6B1599D7" w14:textId="77777777" w:rsidTr="002A0D26">
        <w:trPr>
          <w:jc w:val="center"/>
          <w:ins w:id="168" w:author="Maria Liang" w:date="2022-04-29T14:36:00Z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5303" w14:textId="1B2B311F" w:rsidR="00271ECA" w:rsidRDefault="00271ECA" w:rsidP="00271ECA">
            <w:pPr>
              <w:pStyle w:val="TAN"/>
              <w:rPr>
                <w:ins w:id="169" w:author="Maria Liang" w:date="2022-04-29T14:36:00Z"/>
              </w:rPr>
            </w:pPr>
            <w:ins w:id="170" w:author="Maria Liang" w:date="2022-04-29T14:37:00Z">
              <w:r>
                <w:t>NOTE:</w:t>
              </w:r>
              <w:r>
                <w:tab/>
                <w:t>This service operation corresponds to the Nmbsf_MBSUserDataIngest</w:t>
              </w:r>
            </w:ins>
            <w:ins w:id="171" w:author="Maria Liang" w:date="2022-04-29T14:38:00Z">
              <w:r>
                <w:t>Session</w:t>
              </w:r>
            </w:ins>
            <w:ins w:id="172" w:author="Maria Liang" w:date="2022-04-29T14:37:00Z">
              <w:r>
                <w:t>_Destroy service operation defined in 3GPP TS 26.502 [15].</w:t>
              </w:r>
            </w:ins>
          </w:p>
        </w:tc>
      </w:tr>
      <w:bookmarkEnd w:id="106"/>
    </w:tbl>
    <w:p w14:paraId="2E4A34A3" w14:textId="6C495344" w:rsidR="00BD2CE8" w:rsidRDefault="00BD2CE8" w:rsidP="00BD2CE8">
      <w:pPr>
        <w:rPr>
          <w:ins w:id="173" w:author="Maria Liang" w:date="2022-04-28T15:18:00Z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A5741" w14:textId="77777777" w:rsidR="00CD3A35" w:rsidRDefault="00CD3A35">
      <w:r>
        <w:separator/>
      </w:r>
    </w:p>
  </w:endnote>
  <w:endnote w:type="continuationSeparator" w:id="0">
    <w:p w14:paraId="083D98D8" w14:textId="77777777" w:rsidR="00CD3A35" w:rsidRDefault="00CD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A6960" w14:textId="77777777" w:rsidR="00CD3A35" w:rsidRDefault="00CD3A35">
      <w:r>
        <w:separator/>
      </w:r>
    </w:p>
  </w:footnote>
  <w:footnote w:type="continuationSeparator" w:id="0">
    <w:p w14:paraId="7C583CE7" w14:textId="77777777" w:rsidR="00CD3A35" w:rsidRDefault="00CD3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56E6E"/>
    <w:rsid w:val="000610A7"/>
    <w:rsid w:val="000610B2"/>
    <w:rsid w:val="000665D8"/>
    <w:rsid w:val="00074131"/>
    <w:rsid w:val="00074692"/>
    <w:rsid w:val="00080C3A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A56A6"/>
    <w:rsid w:val="000B05C1"/>
    <w:rsid w:val="000B6356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59E3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32E8"/>
    <w:rsid w:val="001E4D67"/>
    <w:rsid w:val="001E566B"/>
    <w:rsid w:val="001F02BF"/>
    <w:rsid w:val="001F148E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81C"/>
    <w:rsid w:val="00230F78"/>
    <w:rsid w:val="0023166A"/>
    <w:rsid w:val="00234C2D"/>
    <w:rsid w:val="00235803"/>
    <w:rsid w:val="00237114"/>
    <w:rsid w:val="00240C74"/>
    <w:rsid w:val="00241A4F"/>
    <w:rsid w:val="00245D98"/>
    <w:rsid w:val="002522CC"/>
    <w:rsid w:val="002539C5"/>
    <w:rsid w:val="00256B01"/>
    <w:rsid w:val="00256D16"/>
    <w:rsid w:val="00261228"/>
    <w:rsid w:val="002643D0"/>
    <w:rsid w:val="002656C7"/>
    <w:rsid w:val="00271ECA"/>
    <w:rsid w:val="0027798A"/>
    <w:rsid w:val="00277D67"/>
    <w:rsid w:val="00282EA1"/>
    <w:rsid w:val="00283772"/>
    <w:rsid w:val="00285766"/>
    <w:rsid w:val="0029131A"/>
    <w:rsid w:val="002922C9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E5978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45C03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613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18AA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602902"/>
    <w:rsid w:val="00603609"/>
    <w:rsid w:val="00612A35"/>
    <w:rsid w:val="00621F83"/>
    <w:rsid w:val="00622A9C"/>
    <w:rsid w:val="00632B6A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4F52"/>
    <w:rsid w:val="00690D17"/>
    <w:rsid w:val="00692727"/>
    <w:rsid w:val="0069448A"/>
    <w:rsid w:val="0069779E"/>
    <w:rsid w:val="006A24EB"/>
    <w:rsid w:val="006A5397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184C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0BA5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8F0F8F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87ED7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087"/>
    <w:rsid w:val="00B3784A"/>
    <w:rsid w:val="00B42D0F"/>
    <w:rsid w:val="00B42E1B"/>
    <w:rsid w:val="00B47669"/>
    <w:rsid w:val="00B566BC"/>
    <w:rsid w:val="00B64DE7"/>
    <w:rsid w:val="00B65AE7"/>
    <w:rsid w:val="00B704D8"/>
    <w:rsid w:val="00B7456C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85AF2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CE8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2262A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D3A35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83171"/>
    <w:rsid w:val="00D84645"/>
    <w:rsid w:val="00D95019"/>
    <w:rsid w:val="00D969B8"/>
    <w:rsid w:val="00D96CB5"/>
    <w:rsid w:val="00DA2E21"/>
    <w:rsid w:val="00DB4415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11B4"/>
    <w:rsid w:val="00E36B5F"/>
    <w:rsid w:val="00E4185D"/>
    <w:rsid w:val="00E42238"/>
    <w:rsid w:val="00E46BC3"/>
    <w:rsid w:val="00E47FE7"/>
    <w:rsid w:val="00E521D7"/>
    <w:rsid w:val="00E530F9"/>
    <w:rsid w:val="00E5494F"/>
    <w:rsid w:val="00E57F5B"/>
    <w:rsid w:val="00E63DF8"/>
    <w:rsid w:val="00E652FE"/>
    <w:rsid w:val="00E74D53"/>
    <w:rsid w:val="00E8026F"/>
    <w:rsid w:val="00E83990"/>
    <w:rsid w:val="00E9156A"/>
    <w:rsid w:val="00EA59DC"/>
    <w:rsid w:val="00EA749D"/>
    <w:rsid w:val="00EB56F4"/>
    <w:rsid w:val="00EC622C"/>
    <w:rsid w:val="00EC67CF"/>
    <w:rsid w:val="00ED29FA"/>
    <w:rsid w:val="00ED3458"/>
    <w:rsid w:val="00ED3BDA"/>
    <w:rsid w:val="00ED4AE2"/>
    <w:rsid w:val="00EE509E"/>
    <w:rsid w:val="00EE5FAD"/>
    <w:rsid w:val="00EF00A2"/>
    <w:rsid w:val="00EF2B30"/>
    <w:rsid w:val="00EF3DA2"/>
    <w:rsid w:val="00EF57D7"/>
    <w:rsid w:val="00EF67D2"/>
    <w:rsid w:val="00EF7A71"/>
    <w:rsid w:val="00F002C4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263D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6F07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ZDONTMODIFY">
    <w:name w:val="ZDONTMODIFY"/>
    <w:rsid w:val="00BD2CE8"/>
  </w:style>
  <w:style w:type="character" w:customStyle="1" w:styleId="ZREGNAME">
    <w:name w:val="ZREGNAME"/>
    <w:uiPriority w:val="99"/>
    <w:rsid w:val="00BD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2022-05-17T17:37:00Z</dcterms:created>
  <dcterms:modified xsi:type="dcterms:W3CDTF">2022-05-17T17:46:00Z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